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675B4" w14:textId="23CA23F1" w:rsidR="00681AF6" w:rsidRDefault="00681AF6" w:rsidP="00681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067F94">
        <w:rPr>
          <w:b/>
          <w:noProof/>
          <w:sz w:val="24"/>
        </w:rPr>
        <w:t>409</w:t>
      </w:r>
    </w:p>
    <w:p w14:paraId="2B0EE69B" w14:textId="20DE7414" w:rsidR="00274B5C" w:rsidRDefault="00681AF6" w:rsidP="00681A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E87D31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 w:rsidRPr="00F00DD7">
        <w:rPr>
          <w:rFonts w:ascii="Arial" w:hAnsi="Arial" w:cs="Arial"/>
          <w:b/>
          <w:bCs/>
          <w:lang w:val="en-US"/>
        </w:rPr>
        <w:t>China Mobile</w:t>
      </w:r>
    </w:p>
    <w:p w14:paraId="18BE02D5" w14:textId="0CFB977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931C6">
        <w:rPr>
          <w:rFonts w:ascii="Arial" w:hAnsi="Arial" w:cs="Arial"/>
          <w:b/>
          <w:bCs/>
          <w:lang w:val="en-US"/>
        </w:rPr>
        <w:t>U</w:t>
      </w:r>
      <w:r w:rsidR="006931C6">
        <w:rPr>
          <w:rFonts w:ascii="Arial" w:hAnsi="Arial" w:cs="Arial" w:hint="eastAsia"/>
          <w:b/>
          <w:bCs/>
          <w:lang w:val="en-US" w:eastAsia="zh-CN"/>
        </w:rPr>
        <w:t>pdate</w:t>
      </w:r>
      <w:r w:rsidR="006931C6">
        <w:rPr>
          <w:rFonts w:ascii="Arial" w:hAnsi="Arial" w:cs="Arial"/>
          <w:b/>
          <w:bCs/>
          <w:lang w:val="en-US"/>
        </w:rPr>
        <w:t xml:space="preserve"> the </w:t>
      </w:r>
      <w:r w:rsidR="003F15CD">
        <w:rPr>
          <w:rFonts w:ascii="Arial" w:hAnsi="Arial" w:cs="Arial" w:hint="eastAsia"/>
          <w:b/>
          <w:bCs/>
          <w:lang w:val="en-US" w:eastAsia="zh-CN"/>
        </w:rPr>
        <w:t>feature</w:t>
      </w:r>
      <w:r w:rsidR="003F15CD">
        <w:rPr>
          <w:rFonts w:ascii="Arial" w:hAnsi="Arial" w:cs="Arial"/>
          <w:b/>
          <w:bCs/>
          <w:lang w:val="en-US"/>
        </w:rPr>
        <w:t xml:space="preserve"> negotiation for </w:t>
      </w:r>
      <w:proofErr w:type="spellStart"/>
      <w:r w:rsidR="003F15CD">
        <w:rPr>
          <w:rFonts w:ascii="Arial" w:hAnsi="Arial" w:cs="Arial"/>
          <w:b/>
          <w:bCs/>
          <w:lang w:val="en-US"/>
        </w:rPr>
        <w:t>Nimsas_SessionEventControl</w:t>
      </w:r>
      <w:proofErr w:type="spellEnd"/>
      <w:r w:rsidR="003F15CD">
        <w:rPr>
          <w:rFonts w:ascii="Arial" w:hAnsi="Arial" w:cs="Arial"/>
          <w:b/>
          <w:bCs/>
          <w:lang w:val="en-US"/>
        </w:rPr>
        <w:t xml:space="preserve"> Service</w:t>
      </w:r>
    </w:p>
    <w:p w14:paraId="4C7F6870" w14:textId="238B52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931C6">
        <w:rPr>
          <w:rFonts w:ascii="Arial" w:hAnsi="Arial" w:cs="Arial"/>
          <w:b/>
          <w:bCs/>
          <w:lang w:val="en-US"/>
        </w:rPr>
        <w:t>29.175 v1.0.0</w:t>
      </w:r>
    </w:p>
    <w:p w14:paraId="4ED68054" w14:textId="0A4914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7BB290C" w14:textId="48F49222" w:rsidR="00C3527D" w:rsidRPr="006B5418" w:rsidRDefault="003663A2" w:rsidP="00C3527D">
      <w:pPr>
        <w:rPr>
          <w:lang w:val="en-US"/>
        </w:rPr>
      </w:pPr>
      <w:r>
        <w:rPr>
          <w:lang w:val="en-US"/>
        </w:rPr>
        <w:t>There is an Editor’s Note for the feature negotiation of</w:t>
      </w:r>
      <w:r w:rsidRPr="00370B2F">
        <w:rPr>
          <w:lang w:val="en-US"/>
        </w:rPr>
        <w:t xml:space="preserve"> </w:t>
      </w:r>
      <w:proofErr w:type="spellStart"/>
      <w:r w:rsidRPr="00A77E58">
        <w:t>Nimsas_MediaControl</w:t>
      </w:r>
      <w:proofErr w:type="spellEnd"/>
      <w:r w:rsidRPr="00370B2F">
        <w:rPr>
          <w:lang w:val="en-US"/>
        </w:rPr>
        <w:t xml:space="preserve"> service</w:t>
      </w:r>
      <w:r>
        <w:rPr>
          <w:lang w:val="en-US"/>
        </w:rPr>
        <w:t xml:space="preserve">.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 to remove it</w:t>
      </w:r>
      <w:r w:rsidR="003F15CD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2F2238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931C6">
        <w:rPr>
          <w:lang w:val="en-US"/>
        </w:rPr>
        <w:t>29.175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6504AA" w14:textId="77777777" w:rsidR="00751112" w:rsidRDefault="00751112" w:rsidP="00751112">
      <w:pPr>
        <w:pStyle w:val="3"/>
        <w:rPr>
          <w:lang w:eastAsia="zh-CN"/>
        </w:rPr>
      </w:pPr>
      <w:bookmarkStart w:id="1" w:name="_Toc151979363"/>
      <w:r>
        <w:t>6.2.8</w:t>
      </w:r>
      <w:r>
        <w:rPr>
          <w:lang w:eastAsia="zh-CN"/>
        </w:rPr>
        <w:tab/>
        <w:t>Feature negotiation</w:t>
      </w:r>
      <w:bookmarkEnd w:id="1"/>
    </w:p>
    <w:p w14:paraId="2570A761" w14:textId="77777777" w:rsidR="00751112" w:rsidRDefault="00751112" w:rsidP="00751112">
      <w:r>
        <w:t xml:space="preserve">The optional features in table 6.2.8-1 are defined for the </w:t>
      </w:r>
      <w:proofErr w:type="spellStart"/>
      <w:r w:rsidRPr="00A77E58">
        <w:t>Nimsas_MediaControl</w:t>
      </w:r>
      <w:proofErr w:type="spellEnd"/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14:paraId="6DD201DD" w14:textId="77777777" w:rsidR="00751112" w:rsidRDefault="00751112" w:rsidP="00751112">
      <w:pPr>
        <w:pStyle w:val="TH"/>
      </w:pPr>
      <w:r>
        <w:t>Table 6.2.8-1: Supported Features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8"/>
        <w:gridCol w:w="2250"/>
        <w:gridCol w:w="5869"/>
      </w:tblGrid>
      <w:tr w:rsidR="00751112" w14:paraId="2ED921C6" w14:textId="77777777" w:rsidTr="00052B9D">
        <w:trPr>
          <w:jc w:val="center"/>
        </w:trPr>
        <w:tc>
          <w:tcPr>
            <w:tcW w:w="1529" w:type="dxa"/>
            <w:shd w:val="clear" w:color="auto" w:fill="C0C0C0"/>
          </w:tcPr>
          <w:p w14:paraId="2C9E5C05" w14:textId="77777777" w:rsidR="00751112" w:rsidRDefault="00751112" w:rsidP="00052B9D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shd w:val="clear" w:color="auto" w:fill="C0C0C0"/>
          </w:tcPr>
          <w:p w14:paraId="523CF279" w14:textId="77777777" w:rsidR="00751112" w:rsidRDefault="00751112" w:rsidP="00052B9D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shd w:val="clear" w:color="auto" w:fill="C0C0C0"/>
          </w:tcPr>
          <w:p w14:paraId="072EF0D0" w14:textId="77777777" w:rsidR="00751112" w:rsidRDefault="00751112" w:rsidP="00052B9D">
            <w:pPr>
              <w:pStyle w:val="TAH"/>
            </w:pPr>
            <w:r>
              <w:t>Description</w:t>
            </w:r>
          </w:p>
        </w:tc>
      </w:tr>
      <w:tr w:rsidR="00751112" w14:paraId="03E8EE44" w14:textId="77777777" w:rsidTr="00052B9D">
        <w:trPr>
          <w:jc w:val="center"/>
        </w:trPr>
        <w:tc>
          <w:tcPr>
            <w:tcW w:w="1529" w:type="dxa"/>
          </w:tcPr>
          <w:p w14:paraId="5AF163F9" w14:textId="77777777" w:rsidR="00751112" w:rsidRDefault="00751112" w:rsidP="00052B9D">
            <w:pPr>
              <w:pStyle w:val="TAL"/>
            </w:pPr>
          </w:p>
        </w:tc>
        <w:tc>
          <w:tcPr>
            <w:tcW w:w="2207" w:type="dxa"/>
          </w:tcPr>
          <w:p w14:paraId="79952663" w14:textId="77777777" w:rsidR="00751112" w:rsidRDefault="00751112" w:rsidP="00052B9D">
            <w:pPr>
              <w:pStyle w:val="TAL"/>
            </w:pPr>
          </w:p>
        </w:tc>
        <w:tc>
          <w:tcPr>
            <w:tcW w:w="5758" w:type="dxa"/>
          </w:tcPr>
          <w:p w14:paraId="69EEA97C" w14:textId="77777777" w:rsidR="00751112" w:rsidRDefault="00751112" w:rsidP="00052B9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A094F9E" w14:textId="77777777" w:rsidR="00751112" w:rsidRPr="004F45EC" w:rsidRDefault="00751112" w:rsidP="00751112"/>
    <w:p w14:paraId="4C5ADF49" w14:textId="4B6BD9CE" w:rsidR="003F15CD" w:rsidRDefault="00751112" w:rsidP="00751112">
      <w:pPr>
        <w:pStyle w:val="EditorsNote"/>
      </w:pPr>
      <w:del w:id="2" w:author="Rong" w:date="2024-02-04T18:23:00Z">
        <w:r w:rsidRPr="00751112" w:rsidDel="00C84BE3">
          <w:delText>Editor's note:</w:delText>
        </w:r>
        <w:r w:rsidRPr="00751112" w:rsidDel="00C84BE3">
          <w:tab/>
          <w:delText>Supported Features definition is FFS.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D94E38" w14:textId="77777777" w:rsidR="00AF0C84" w:rsidRDefault="00AF0C84">
      <w:r>
        <w:separator/>
      </w:r>
    </w:p>
  </w:endnote>
  <w:endnote w:type="continuationSeparator" w:id="0">
    <w:p w14:paraId="49344EC9" w14:textId="77777777" w:rsidR="00AF0C84" w:rsidRDefault="00AF0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0661D6" w14:textId="77777777" w:rsidR="00AF0C84" w:rsidRDefault="00AF0C84">
      <w:r>
        <w:separator/>
      </w:r>
    </w:p>
  </w:footnote>
  <w:footnote w:type="continuationSeparator" w:id="0">
    <w:p w14:paraId="354270C3" w14:textId="77777777" w:rsidR="00AF0C84" w:rsidRDefault="00AF0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27D80"/>
    <w:rsid w:val="00032D56"/>
    <w:rsid w:val="0003711D"/>
    <w:rsid w:val="00043E25"/>
    <w:rsid w:val="0004575F"/>
    <w:rsid w:val="00062124"/>
    <w:rsid w:val="0006303C"/>
    <w:rsid w:val="00066856"/>
    <w:rsid w:val="00067843"/>
    <w:rsid w:val="00067F94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4FF8"/>
    <w:rsid w:val="002153AE"/>
    <w:rsid w:val="00216490"/>
    <w:rsid w:val="00231568"/>
    <w:rsid w:val="00232FD1"/>
    <w:rsid w:val="00241597"/>
    <w:rsid w:val="0024668B"/>
    <w:rsid w:val="0027297D"/>
    <w:rsid w:val="00274B5C"/>
    <w:rsid w:val="00275D12"/>
    <w:rsid w:val="0027780F"/>
    <w:rsid w:val="002A6BBA"/>
    <w:rsid w:val="002B1A87"/>
    <w:rsid w:val="002E48BE"/>
    <w:rsid w:val="002E6115"/>
    <w:rsid w:val="002F3962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663A2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3F15CD"/>
    <w:rsid w:val="004003C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81AF6"/>
    <w:rsid w:val="006931C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1112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44A85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1EC7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0C84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A55CD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527D"/>
    <w:rsid w:val="00C37922"/>
    <w:rsid w:val="00C415C3"/>
    <w:rsid w:val="00C42B61"/>
    <w:rsid w:val="00C713E0"/>
    <w:rsid w:val="00C83E4E"/>
    <w:rsid w:val="00C84595"/>
    <w:rsid w:val="00C84BE3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17FD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275F0"/>
    <w:rsid w:val="00F300FB"/>
    <w:rsid w:val="00F338A0"/>
    <w:rsid w:val="00F34816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af1"/>
    <w:semiHidden/>
    <w:qFormat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qFormat/>
    <w:rsid w:val="003F15C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3">
    <w:name w:val="Revision"/>
    <w:hidden/>
    <w:uiPriority w:val="99"/>
    <w:semiHidden/>
    <w:rsid w:val="003F15CD"/>
    <w:rPr>
      <w:rFonts w:ascii="Times New Roman" w:hAnsi="Times New Roman"/>
      <w:lang w:val="en-GB" w:eastAsia="en-US"/>
    </w:rPr>
  </w:style>
  <w:style w:type="character" w:customStyle="1" w:styleId="af1">
    <w:name w:val="批注主题 字符"/>
    <w:link w:val="af0"/>
    <w:semiHidden/>
    <w:qFormat/>
    <w:rsid w:val="00751112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555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</cp:lastModifiedBy>
  <cp:revision>88</cp:revision>
  <cp:lastPrinted>1899-12-31T23:00:00Z</cp:lastPrinted>
  <dcterms:created xsi:type="dcterms:W3CDTF">2019-01-14T04:28:00Z</dcterms:created>
  <dcterms:modified xsi:type="dcterms:W3CDTF">2024-02-19T13:04:00Z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